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21A8C" w14:textId="0A27310A" w:rsidR="008B405B" w:rsidRDefault="008B405B" w:rsidP="008B4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6199594"/>
      <w:bookmarkStart w:id="2" w:name="_Toc34346698"/>
      <w:bookmarkStart w:id="3" w:name="_Toc34740775"/>
      <w:bookmarkStart w:id="4" w:name="_Toc34748134"/>
      <w:bookmarkStart w:id="5" w:name="_Toc34748510"/>
      <w:bookmarkStart w:id="6" w:name="_Toc34749500"/>
      <w:bookmarkStart w:id="7" w:name="_Toc49689963"/>
      <w:bookmarkStart w:id="8" w:name="_Toc56337048"/>
      <w:bookmarkStart w:id="9" w:name="_Toc73443864"/>
      <w:bookmarkStart w:id="10" w:name="_Toc82713956"/>
      <w:bookmarkStart w:id="11" w:name="_Toc11338574"/>
      <w:bookmarkStart w:id="12" w:name="_Toc27585226"/>
      <w:bookmarkStart w:id="13" w:name="_Toc24978842"/>
      <w:bookmarkStart w:id="14" w:name="_Toc21948963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D10415">
        <w:rPr>
          <w:b/>
          <w:noProof/>
          <w:sz w:val="24"/>
        </w:rPr>
        <w:t>040</w:t>
      </w:r>
    </w:p>
    <w:p w14:paraId="4C613DC8" w14:textId="77777777" w:rsidR="008B405B" w:rsidRDefault="008B405B" w:rsidP="008B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05B" w14:paraId="1B38FD6E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C0217" w14:textId="77777777" w:rsidR="008B405B" w:rsidRDefault="008B405B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05B" w14:paraId="024CEEEE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F2CF7" w14:textId="77777777" w:rsidR="008B405B" w:rsidRDefault="008B405B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05B" w14:paraId="531E0D59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6C2DA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02B9DF2C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42F2EC3E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E95A" w14:textId="77777777" w:rsidR="008B405B" w:rsidRPr="00410371" w:rsidRDefault="00D10415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405B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8B405B">
              <w:rPr>
                <w:b/>
                <w:noProof/>
                <w:sz w:val="28"/>
              </w:rPr>
              <w:t>.562</w:t>
            </w:r>
          </w:p>
        </w:tc>
        <w:tc>
          <w:tcPr>
            <w:tcW w:w="709" w:type="dxa"/>
          </w:tcPr>
          <w:p w14:paraId="39CE11F0" w14:textId="77777777" w:rsidR="008B405B" w:rsidRDefault="008B405B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9301ED" w14:textId="1EF946B8" w:rsidR="008B405B" w:rsidRPr="00410371" w:rsidRDefault="008B405B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10415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6FBD9D7D" w14:textId="77777777" w:rsidR="008B405B" w:rsidRDefault="008B405B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FADAF" w14:textId="77777777" w:rsidR="008B405B" w:rsidRPr="00410371" w:rsidRDefault="008B405B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C6F45C" w14:textId="77777777" w:rsidR="008B405B" w:rsidRDefault="008B405B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9227A" w14:textId="66DA68E9" w:rsidR="008B405B" w:rsidRPr="00410371" w:rsidRDefault="00D10415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05B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CC4683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B405B" w14:paraId="09F8D786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33B5B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B405B" w14:paraId="47AA887F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0E268" w14:textId="77777777" w:rsidR="008B405B" w:rsidRPr="00F25D98" w:rsidRDefault="008B405B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05B" w14:paraId="54D5C95A" w14:textId="77777777" w:rsidTr="00CF2971">
        <w:tc>
          <w:tcPr>
            <w:tcW w:w="9641" w:type="dxa"/>
            <w:gridSpan w:val="9"/>
          </w:tcPr>
          <w:p w14:paraId="74434C5F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9A70D1" w14:textId="77777777" w:rsidR="008B405B" w:rsidRDefault="008B405B" w:rsidP="008B40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05B" w14:paraId="4E249EC6" w14:textId="77777777" w:rsidTr="00CF2971">
        <w:tc>
          <w:tcPr>
            <w:tcW w:w="2835" w:type="dxa"/>
          </w:tcPr>
          <w:p w14:paraId="47E6C3B6" w14:textId="77777777" w:rsidR="008B405B" w:rsidRDefault="008B405B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F0963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806DD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3C1557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B8845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7747D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BCCCCE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9DC2B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3597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BDF41" w14:textId="77777777" w:rsidR="008B405B" w:rsidRDefault="008B405B" w:rsidP="008B40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05B" w14:paraId="222D07E3" w14:textId="77777777" w:rsidTr="00CF2971">
        <w:tc>
          <w:tcPr>
            <w:tcW w:w="9640" w:type="dxa"/>
            <w:gridSpan w:val="11"/>
          </w:tcPr>
          <w:p w14:paraId="0CE0ABD7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6F669135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944C75" w14:textId="77777777" w:rsidR="008B405B" w:rsidRDefault="008B405B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5F8CD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</w:t>
            </w:r>
          </w:p>
        </w:tc>
      </w:tr>
      <w:tr w:rsidR="008B405B" w14:paraId="0752FB1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CDD9C0F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8C463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05D0E178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5781F71" w14:textId="77777777" w:rsidR="008B405B" w:rsidRDefault="008B405B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AE35B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8B405B" w14:paraId="550A9D3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966700B" w14:textId="77777777" w:rsidR="008B405B" w:rsidRDefault="008B405B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E5195C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B405B" w14:paraId="3BF313B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33E02B4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FA5DF3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0C3C0DF9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7747FE30" w14:textId="77777777" w:rsidR="008B405B" w:rsidRDefault="008B405B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EF65CF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E217F1B" w14:textId="77777777" w:rsidR="008B405B" w:rsidRDefault="008B405B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5FE89" w14:textId="77777777" w:rsidR="008B405B" w:rsidRDefault="008B405B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28B70" w14:textId="0A9267CA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D10415">
              <w:t>8</w:t>
            </w:r>
          </w:p>
        </w:tc>
      </w:tr>
      <w:tr w:rsidR="008B405B" w14:paraId="3BEB161E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76F0CB77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BA9569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029651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4D6B9B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5EC68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7A930E71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C498D" w14:textId="77777777" w:rsidR="008B405B" w:rsidRDefault="008B405B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5E7919" w14:textId="4705FFB8" w:rsidR="008B405B" w:rsidRDefault="008B405B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586382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E719A" w14:textId="77777777" w:rsidR="008B405B" w:rsidRDefault="008B405B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9190E" w14:textId="2983F9E8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B405B" w14:paraId="6DB5CE5E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9DF584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0BB85" w14:textId="77777777" w:rsidR="008B405B" w:rsidRDefault="008B405B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6ACD0" w14:textId="77777777" w:rsidR="008B405B" w:rsidRDefault="008B405B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A09D0D" w14:textId="77777777" w:rsidR="008B405B" w:rsidRPr="007C2097" w:rsidRDefault="008B405B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05B" w14:paraId="12AA93C4" w14:textId="77777777" w:rsidTr="00CF2971">
        <w:tc>
          <w:tcPr>
            <w:tcW w:w="1843" w:type="dxa"/>
          </w:tcPr>
          <w:p w14:paraId="72BAD366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CD596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3CAFD36C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3897D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E5E97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query parameter supported-features is defined in table </w:t>
            </w:r>
            <w:r w:rsidRPr="00384E92">
              <w:t>6.</w:t>
            </w:r>
            <w:r>
              <w:t>2.3.19.3.1</w:t>
            </w:r>
            <w:r w:rsidRPr="00384E92">
              <w:t>-1</w:t>
            </w:r>
            <w:r>
              <w:t xml:space="preserve"> but missing in Annex A.3.</w:t>
            </w:r>
          </w:p>
        </w:tc>
      </w:tr>
      <w:tr w:rsidR="008B405B" w14:paraId="3EAC885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EA6C8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2A9D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1DE4824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AAD3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16174" w14:textId="7787F6FB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query parameter in A.3.</w:t>
            </w:r>
          </w:p>
        </w:tc>
      </w:tr>
      <w:tr w:rsidR="008B405B" w14:paraId="7DFF89A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76D1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92365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35E5BBC8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0625F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AB1D9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8B405B" w14:paraId="25A3518E" w14:textId="77777777" w:rsidTr="00CF2971">
        <w:tc>
          <w:tcPr>
            <w:tcW w:w="2694" w:type="dxa"/>
            <w:gridSpan w:val="2"/>
          </w:tcPr>
          <w:p w14:paraId="4961BB5A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416A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2985ED41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C8A75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6420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8B405B" w14:paraId="682E01D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B90FC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5DA22" w14:textId="77777777" w:rsidR="008B405B" w:rsidRDefault="008B405B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05B" w14:paraId="7C119A4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B8B4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B26C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35BBB1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E42B4" w14:textId="77777777" w:rsidR="008B405B" w:rsidRDefault="008B405B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1BF38" w14:textId="77777777" w:rsidR="008B405B" w:rsidRDefault="008B405B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05B" w14:paraId="1FB9965E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E5A5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EBFFC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069A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23CE8" w14:textId="77777777" w:rsidR="008B405B" w:rsidRDefault="008B405B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4688" w14:textId="77777777" w:rsidR="008B405B" w:rsidRDefault="008B405B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05B" w14:paraId="17C5987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A4826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EB5E4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4CEBC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BD325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00BE8" w14:textId="77777777" w:rsidR="008B405B" w:rsidRDefault="008B405B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05B" w14:paraId="13DD06B3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47F4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027FF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B18A2" w14:textId="77777777" w:rsidR="008B405B" w:rsidRDefault="008B405B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CE522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EFA82" w14:textId="77777777" w:rsidR="008B405B" w:rsidRDefault="008B405B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05B" w14:paraId="6E3FEF5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C0B8" w14:textId="77777777" w:rsidR="008B405B" w:rsidRDefault="008B405B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C1575" w14:textId="77777777" w:rsidR="008B405B" w:rsidRDefault="008B405B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B405B" w14:paraId="3F753BE9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D9B2C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B43C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following API:</w:t>
            </w:r>
          </w:p>
          <w:p w14:paraId="70FD460C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TS29562_Nhss_imsSDM.yaml</w:t>
            </w:r>
          </w:p>
        </w:tc>
      </w:tr>
      <w:tr w:rsidR="008B405B" w:rsidRPr="008863B9" w14:paraId="578BEDF4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835BC" w14:textId="77777777" w:rsidR="008B405B" w:rsidRPr="008863B9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8229D6" w14:textId="77777777" w:rsidR="008B405B" w:rsidRPr="008863B9" w:rsidRDefault="008B405B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05B" w14:paraId="28CCEFE3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832E" w14:textId="77777777" w:rsidR="008B405B" w:rsidRDefault="008B405B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957E0" w14:textId="77777777" w:rsidR="008B405B" w:rsidRDefault="008B405B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BA431" w14:textId="77777777" w:rsidR="008B405B" w:rsidRDefault="008B405B" w:rsidP="008B405B">
      <w:pPr>
        <w:pStyle w:val="CRCoverPage"/>
        <w:spacing w:after="0"/>
        <w:rPr>
          <w:noProof/>
          <w:sz w:val="8"/>
          <w:szCs w:val="8"/>
        </w:rPr>
      </w:pPr>
    </w:p>
    <w:p w14:paraId="1476C5A5" w14:textId="77777777" w:rsidR="008B405B" w:rsidRDefault="008B405B" w:rsidP="008B405B">
      <w:pPr>
        <w:rPr>
          <w:noProof/>
        </w:rPr>
        <w:sectPr w:rsidR="008B40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8F640" w14:textId="77777777" w:rsidR="008B405B" w:rsidRPr="006B5418" w:rsidRDefault="008B405B" w:rsidP="008B405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05BCEA4" w14:textId="77777777" w:rsidR="008B405B" w:rsidRPr="006B5418" w:rsidRDefault="008B405B" w:rsidP="008B4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33AD48D3" w14:textId="77777777" w:rsidR="00C17A86" w:rsidRPr="00384E92" w:rsidRDefault="00C17A86" w:rsidP="00C17A86">
      <w:pPr>
        <w:pStyle w:val="Heading6"/>
      </w:pPr>
      <w:r w:rsidRPr="00384E92">
        <w:t>6.</w:t>
      </w:r>
      <w:r>
        <w:t>2.3.19.3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CF9568" w14:textId="77777777" w:rsidR="00C17A86" w:rsidRDefault="00C17A86" w:rsidP="00C17A86">
      <w:r>
        <w:t>This method shall support the URI query parameters specified in table 6.2.3.19.3.1-1.</w:t>
      </w:r>
    </w:p>
    <w:p w14:paraId="4BA36696" w14:textId="77777777" w:rsidR="00C17A86" w:rsidRPr="00384E92" w:rsidRDefault="00C17A86" w:rsidP="00C17A86">
      <w:pPr>
        <w:pStyle w:val="TH"/>
        <w:rPr>
          <w:rFonts w:cs="Arial"/>
        </w:rPr>
      </w:pPr>
      <w:r w:rsidRPr="00384E92">
        <w:t>Table 6.</w:t>
      </w:r>
      <w:r>
        <w:t>2.3.19.3.1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C17A86" w:rsidRPr="00384E92" w14:paraId="126F4133" w14:textId="77777777" w:rsidTr="00654E5F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5DFC" w14:textId="77777777" w:rsidR="00C17A86" w:rsidRPr="001769FF" w:rsidRDefault="00C17A86" w:rsidP="00654E5F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700D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C84F5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5637F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F6FDB2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384E92" w14:paraId="1D3ADC64" w14:textId="77777777" w:rsidTr="00C17A86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50975" w14:textId="77777777" w:rsidR="00C17A86" w:rsidRPr="008B405B" w:rsidRDefault="00C17A86" w:rsidP="00654E5F">
            <w:pPr>
              <w:pStyle w:val="TAL"/>
              <w:rPr>
                <w:highlight w:val="yellow"/>
              </w:rPr>
            </w:pPr>
            <w:r w:rsidRPr="008B405B">
              <w:rPr>
                <w:highlight w:val="yellow"/>
              </w:rPr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B5BB" w14:textId="77777777" w:rsidR="00C17A86" w:rsidRPr="008B405B" w:rsidRDefault="00C17A86" w:rsidP="00654E5F">
            <w:pPr>
              <w:pStyle w:val="TAL"/>
              <w:rPr>
                <w:highlight w:val="yellow"/>
              </w:rPr>
            </w:pPr>
            <w:r w:rsidRPr="008B405B">
              <w:rPr>
                <w:highlight w:val="yellow"/>
              </w:rPr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93CF" w14:textId="77777777" w:rsidR="00C17A86" w:rsidRPr="008B405B" w:rsidRDefault="00C17A86" w:rsidP="00654E5F">
            <w:pPr>
              <w:pStyle w:val="TAC"/>
              <w:jc w:val="left"/>
              <w:rPr>
                <w:highlight w:val="yellow"/>
              </w:rPr>
            </w:pPr>
            <w:r w:rsidRPr="008B405B">
              <w:rPr>
                <w:highlight w:val="yellow"/>
              </w:rPr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53F9" w14:textId="77777777" w:rsidR="00C17A86" w:rsidRPr="008B405B" w:rsidRDefault="00C17A86" w:rsidP="00654E5F">
            <w:pPr>
              <w:pStyle w:val="TAL"/>
              <w:rPr>
                <w:highlight w:val="yellow"/>
              </w:rPr>
            </w:pPr>
            <w:r w:rsidRPr="008B405B">
              <w:rPr>
                <w:highlight w:val="yellow"/>
              </w:rP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96741" w14:textId="77777777" w:rsidR="00C17A86" w:rsidRPr="001769FF" w:rsidRDefault="00C17A86" w:rsidP="00654E5F">
            <w:pPr>
              <w:pStyle w:val="TAL"/>
            </w:pPr>
            <w:r w:rsidRPr="008B405B">
              <w:rPr>
                <w:highlight w:val="yellow"/>
              </w:rPr>
              <w:t xml:space="preserve">see </w:t>
            </w:r>
            <w:r w:rsidR="003F73AD" w:rsidRPr="008B405B">
              <w:rPr>
                <w:highlight w:val="yellow"/>
              </w:rPr>
              <w:t>3GPP TS 2</w:t>
            </w:r>
            <w:r w:rsidRPr="008B405B">
              <w:rPr>
                <w:highlight w:val="yellow"/>
              </w:rPr>
              <w:t>9.500</w:t>
            </w:r>
            <w:r w:rsidR="003F73AD" w:rsidRPr="008B405B">
              <w:rPr>
                <w:highlight w:val="yellow"/>
              </w:rPr>
              <w:t> [</w:t>
            </w:r>
            <w:r w:rsidRPr="008B405B">
              <w:rPr>
                <w:highlight w:val="yellow"/>
              </w:rPr>
              <w:t>4] clause 6.6</w:t>
            </w:r>
          </w:p>
        </w:tc>
      </w:tr>
    </w:tbl>
    <w:p w14:paraId="7625AF82" w14:textId="77777777" w:rsidR="00C17A86" w:rsidRDefault="00C17A86" w:rsidP="00C17A86"/>
    <w:p w14:paraId="1ECAFD7F" w14:textId="77777777" w:rsidR="00C17A86" w:rsidRPr="00384E92" w:rsidRDefault="00C17A86" w:rsidP="00C17A86">
      <w:r>
        <w:t>This method shall support the request data structures specified in table 6.2.3.19.3.1-2 and the response data structures and response codes specified in table 6.2.3.19.3.1-3.</w:t>
      </w:r>
    </w:p>
    <w:p w14:paraId="6C6BC0EF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C17A86" w:rsidRPr="000B71E3" w14:paraId="5EE1DB07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7BD2" w14:textId="77777777" w:rsidR="00C17A86" w:rsidRPr="000B71E3" w:rsidRDefault="00C17A86" w:rsidP="00654E5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C0FD1" w14:textId="77777777" w:rsidR="00C17A86" w:rsidRPr="000B71E3" w:rsidRDefault="00C17A86" w:rsidP="00654E5F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8762" w14:textId="77777777" w:rsidR="00C17A86" w:rsidRPr="000B71E3" w:rsidRDefault="00C17A86" w:rsidP="00654E5F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1BF39" w14:textId="77777777" w:rsidR="00C17A86" w:rsidRPr="000B71E3" w:rsidRDefault="00C17A86" w:rsidP="00654E5F">
            <w:pPr>
              <w:pStyle w:val="TAH"/>
            </w:pPr>
            <w:r w:rsidRPr="000B71E3">
              <w:t>Description</w:t>
            </w:r>
          </w:p>
        </w:tc>
      </w:tr>
      <w:tr w:rsidR="00C17A86" w:rsidRPr="000B71E3" w14:paraId="37F0755D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C75E9" w14:textId="77777777" w:rsidR="00C17A86" w:rsidRPr="000B71E3" w:rsidRDefault="00C17A86" w:rsidP="00654E5F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215F" w14:textId="77777777" w:rsidR="00C17A86" w:rsidRPr="000B71E3" w:rsidRDefault="00C17A86" w:rsidP="00654E5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F60D" w14:textId="77777777" w:rsidR="00C17A86" w:rsidRPr="000B71E3" w:rsidRDefault="00C17A86" w:rsidP="00654E5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C47F0" w14:textId="77777777" w:rsidR="00C17A86" w:rsidRPr="000B71E3" w:rsidRDefault="00C17A86" w:rsidP="00654E5F">
            <w:pPr>
              <w:pStyle w:val="TAL"/>
            </w:pPr>
          </w:p>
        </w:tc>
      </w:tr>
    </w:tbl>
    <w:p w14:paraId="1ED34CF3" w14:textId="77777777" w:rsidR="00C17A86" w:rsidRDefault="00C17A86" w:rsidP="00C17A86"/>
    <w:p w14:paraId="2B3BD541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C17A86" w:rsidRPr="001769FF" w14:paraId="3921E004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E353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DB048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09EC9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85CB0" w14:textId="77777777" w:rsidR="00C17A86" w:rsidRPr="001769FF" w:rsidRDefault="00C17A86" w:rsidP="00654E5F">
            <w:pPr>
              <w:pStyle w:val="TAH"/>
            </w:pPr>
            <w:r w:rsidRPr="001769FF">
              <w:t>Response</w:t>
            </w:r>
          </w:p>
          <w:p w14:paraId="4CD89358" w14:textId="77777777" w:rsidR="00C17A86" w:rsidRPr="001769FF" w:rsidRDefault="00C17A86" w:rsidP="00654E5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974C8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1769FF" w14:paraId="60151C4F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BDE9B" w14:textId="77777777" w:rsidR="00C17A86" w:rsidRDefault="00C17A86" w:rsidP="00654E5F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C263" w14:textId="77777777" w:rsidR="00C17A86" w:rsidRPr="00296A3D" w:rsidRDefault="00C17A86" w:rsidP="00654E5F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4740" w14:textId="77777777" w:rsidR="00C17A86" w:rsidRPr="00296A3D" w:rsidRDefault="00C17A86" w:rsidP="00654E5F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F42AF" w14:textId="77777777" w:rsidR="00C17A86" w:rsidRPr="00296A3D" w:rsidRDefault="00C17A86" w:rsidP="00654E5F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E04A6" w14:textId="77777777" w:rsidR="00C17A86" w:rsidRPr="00296A3D" w:rsidRDefault="00C17A86" w:rsidP="00654E5F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Repository Data for the requested Service Indication</w:t>
            </w:r>
            <w:r w:rsidRPr="004A6AC3">
              <w:t>.</w:t>
            </w:r>
          </w:p>
        </w:tc>
      </w:tr>
      <w:tr w:rsidR="00FE0860" w:rsidRPr="001769FF" w14:paraId="7FDBE86F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8CD8" w14:textId="5C376C38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D2120" w14:textId="553F923C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7667" w14:textId="02D9E53D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74CF2" w14:textId="7C3BF5AD" w:rsidR="00FE0860" w:rsidRPr="004A6AC3" w:rsidRDefault="00FE0860" w:rsidP="00FE086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FBFBF" w14:textId="234CE79C" w:rsidR="00FE0860" w:rsidRDefault="00FE0860" w:rsidP="00FE0860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30271020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9CD6F" w14:textId="585E1C85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AFEC2" w14:textId="2D78F3C8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1B03" w14:textId="142D14DA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52752" w14:textId="2085B6D4" w:rsidR="00FE0860" w:rsidRPr="004A6AC3" w:rsidRDefault="00FE0860" w:rsidP="00FE086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52377A" w14:textId="44C3AF5E" w:rsidR="00FE0860" w:rsidRDefault="00FE0860" w:rsidP="00FE0860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1D17AE04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BF1E5" w14:textId="77777777" w:rsidR="00FE0860" w:rsidRDefault="00FE0860" w:rsidP="00FE0860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BA6F3" w14:textId="77777777" w:rsidR="00FE0860" w:rsidRPr="00296A3D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07A10" w14:textId="77777777" w:rsidR="00FE0860" w:rsidRPr="00296A3D" w:rsidRDefault="00FE0860" w:rsidP="00FE0860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7A416" w14:textId="77777777" w:rsidR="00FE0860" w:rsidRPr="00296A3D" w:rsidRDefault="00FE0860" w:rsidP="00FE0860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EA59A" w14:textId="28714F1C" w:rsidR="00FE0860" w:rsidRPr="000B71E3" w:rsidRDefault="00FE0860" w:rsidP="00FE0860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B53D4F8" w14:textId="77777777" w:rsidR="00FE0860" w:rsidRDefault="00FE0860" w:rsidP="00FE0860">
            <w:pPr>
              <w:pStyle w:val="TAL"/>
            </w:pPr>
            <w:r w:rsidRPr="000B71E3">
              <w:t>- USER_NOT_FOUND</w:t>
            </w:r>
          </w:p>
          <w:p w14:paraId="6A1E07A1" w14:textId="77777777" w:rsidR="00FE0860" w:rsidRPr="00296A3D" w:rsidRDefault="00FE0860" w:rsidP="00FE0860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</w:tc>
      </w:tr>
      <w:tr w:rsidR="00FE0860" w:rsidRPr="001769FF" w14:paraId="5342D28A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B92F7" w14:textId="77777777" w:rsidR="00FE0860" w:rsidRDefault="00FE0860" w:rsidP="00FE0860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1DA76" w14:textId="77777777" w:rsidR="00FE0860" w:rsidRPr="00296A3D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69458" w14:textId="77777777" w:rsidR="00FE0860" w:rsidRPr="00296A3D" w:rsidRDefault="00FE0860" w:rsidP="00FE0860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5C5A5" w14:textId="77777777" w:rsidR="00FE0860" w:rsidRPr="00296A3D" w:rsidRDefault="00FE0860" w:rsidP="00FE0860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0BFDF8" w14:textId="58B4D78B" w:rsidR="00FE0860" w:rsidRPr="000B71E3" w:rsidRDefault="00FE0860" w:rsidP="00FE0860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651AE151" w14:textId="77777777" w:rsidR="00FE0860" w:rsidRPr="00296A3D" w:rsidRDefault="00FE0860" w:rsidP="00FE0860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231B07C" w14:textId="77777777" w:rsidR="00FE0860" w:rsidRDefault="00FE0860" w:rsidP="00FE0860">
      <w:pPr>
        <w:rPr>
          <w:rFonts w:eastAsia="SimSun"/>
        </w:rPr>
      </w:pPr>
    </w:p>
    <w:p w14:paraId="274C77C4" w14:textId="6999567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5E38EFB1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B5133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7CE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15A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6988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74618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527FD0F3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0457F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FE11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9F5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71CFB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CFA87E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2A1910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FD8C4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8C8E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E3A7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3CC1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CB611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B4688A0" w14:textId="77777777" w:rsidR="00FE0860" w:rsidRDefault="00FE0860" w:rsidP="00FE0860"/>
    <w:p w14:paraId="4BF420FD" w14:textId="6216496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70D6ABF6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272F5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142B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F9680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A762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B303F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3619AD8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FFCB7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EFE88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593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249F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4A8B9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0941250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23ED17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504B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04EA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83A4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FDD29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93EA79" w14:textId="77777777" w:rsidR="00C17A86" w:rsidRDefault="00C17A86" w:rsidP="00C17A86"/>
    <w:p w14:paraId="7280E9C9" w14:textId="77777777" w:rsidR="008B405B" w:rsidRPr="006B5418" w:rsidRDefault="008B405B" w:rsidP="008B4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82713461"/>
      <w:bookmarkStart w:id="17" w:name="_Toc34346699"/>
      <w:bookmarkStart w:id="18" w:name="_Toc34740776"/>
      <w:bookmarkStart w:id="19" w:name="_Toc34748135"/>
      <w:bookmarkStart w:id="20" w:name="_Toc34748511"/>
      <w:bookmarkStart w:id="21" w:name="_Toc34749501"/>
      <w:bookmarkStart w:id="22" w:name="_Toc49689964"/>
      <w:bookmarkStart w:id="23" w:name="_Toc56337049"/>
      <w:bookmarkStart w:id="24" w:name="_Toc73443865"/>
      <w:bookmarkStart w:id="25" w:name="_Toc827139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EC28B" w14:textId="77777777" w:rsidR="00FC4C9C" w:rsidRPr="00F91D2F" w:rsidRDefault="00FC4C9C" w:rsidP="00A517A7">
      <w:pPr>
        <w:pStyle w:val="Heading2"/>
      </w:pPr>
      <w:bookmarkStart w:id="26" w:name="_Toc21948994"/>
      <w:bookmarkStart w:id="27" w:name="_Toc24978901"/>
      <w:bookmarkStart w:id="28" w:name="_Toc34346807"/>
      <w:bookmarkStart w:id="29" w:name="_Toc34740884"/>
      <w:bookmarkStart w:id="30" w:name="_Toc34748243"/>
      <w:bookmarkStart w:id="31" w:name="_Toc34748619"/>
      <w:bookmarkStart w:id="32" w:name="_Toc34749609"/>
      <w:bookmarkStart w:id="33" w:name="_Toc49690153"/>
      <w:bookmarkStart w:id="34" w:name="_Toc56337253"/>
      <w:bookmarkStart w:id="35" w:name="_Toc73444075"/>
      <w:bookmarkStart w:id="36" w:name="_Toc8271417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11"/>
      <w:bookmarkEnd w:id="12"/>
      <w:bookmarkEnd w:id="13"/>
      <w:bookmarkEnd w:id="14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FA5B84" w14:textId="77777777" w:rsidR="000C5926" w:rsidRPr="00D67AB2" w:rsidRDefault="000C5926" w:rsidP="000C5926">
      <w:pPr>
        <w:pStyle w:val="PL"/>
      </w:pPr>
      <w:bookmarkStart w:id="37" w:name="historyclause"/>
      <w:r w:rsidRPr="00D67AB2">
        <w:t>openapi: 3.0.0</w:t>
      </w:r>
    </w:p>
    <w:p w14:paraId="0204CCD2" w14:textId="77777777" w:rsidR="008B405B" w:rsidRPr="004E0CD4" w:rsidRDefault="008B405B" w:rsidP="008B405B">
      <w:pPr>
        <w:pStyle w:val="PL"/>
        <w:rPr>
          <w:color w:val="0070C0"/>
        </w:rPr>
      </w:pPr>
    </w:p>
    <w:p w14:paraId="0D325674" w14:textId="77777777" w:rsidR="008B405B" w:rsidRPr="004E0CD4" w:rsidRDefault="008B405B" w:rsidP="008B405B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5F2B6287" w14:textId="77777777" w:rsidR="008B405B" w:rsidRPr="004E0CD4" w:rsidRDefault="008B405B" w:rsidP="008B405B">
      <w:pPr>
        <w:pStyle w:val="PL"/>
        <w:rPr>
          <w:color w:val="0070C0"/>
        </w:rPr>
      </w:pPr>
    </w:p>
    <w:p w14:paraId="712F3CB3" w14:textId="77777777" w:rsidR="006804A6" w:rsidRPr="004D6BF2" w:rsidRDefault="006804A6" w:rsidP="006804A6">
      <w:pPr>
        <w:pStyle w:val="PL"/>
      </w:pPr>
      <w:r w:rsidRPr="004D6BF2">
        <w:t xml:space="preserve">    get:</w:t>
      </w:r>
    </w:p>
    <w:p w14:paraId="3C389F15" w14:textId="77777777" w:rsidR="006804A6" w:rsidRPr="004D6BF2" w:rsidRDefault="006804A6" w:rsidP="006804A6">
      <w:pPr>
        <w:pStyle w:val="PL"/>
      </w:pPr>
      <w:r w:rsidRPr="004D6BF2">
        <w:t xml:space="preserve">      summary: Retrieve the repository data associated to an IMPU and service indication</w:t>
      </w:r>
    </w:p>
    <w:p w14:paraId="633BAC70" w14:textId="77777777" w:rsidR="006804A6" w:rsidRPr="004D6BF2" w:rsidRDefault="006804A6" w:rsidP="006804A6">
      <w:pPr>
        <w:pStyle w:val="PL"/>
      </w:pPr>
      <w:r w:rsidRPr="004D6BF2">
        <w:t xml:space="preserve">      operationId: GetRepositoryDataServInd</w:t>
      </w:r>
    </w:p>
    <w:p w14:paraId="03532D4B" w14:textId="77777777" w:rsidR="006804A6" w:rsidRPr="004D6BF2" w:rsidRDefault="006804A6" w:rsidP="006804A6">
      <w:pPr>
        <w:pStyle w:val="PL"/>
      </w:pPr>
      <w:r w:rsidRPr="004D6BF2">
        <w:t xml:space="preserve">      tags:</w:t>
      </w:r>
    </w:p>
    <w:p w14:paraId="28FD393D" w14:textId="77777777" w:rsidR="006804A6" w:rsidRPr="004D6BF2" w:rsidRDefault="006804A6" w:rsidP="006804A6">
      <w:pPr>
        <w:pStyle w:val="PL"/>
      </w:pPr>
      <w:r w:rsidRPr="004D6BF2">
        <w:t xml:space="preserve">        - Repository data</w:t>
      </w:r>
    </w:p>
    <w:p w14:paraId="1589AC56" w14:textId="77777777" w:rsidR="00AE6407" w:rsidRDefault="00AE6407" w:rsidP="00AE6407">
      <w:pPr>
        <w:pStyle w:val="PL"/>
      </w:pPr>
      <w:r>
        <w:t xml:space="preserve">      security:</w:t>
      </w:r>
    </w:p>
    <w:p w14:paraId="5DA51B2F" w14:textId="77777777" w:rsidR="00AE6407" w:rsidRDefault="00AE6407" w:rsidP="00AE6407">
      <w:pPr>
        <w:pStyle w:val="PL"/>
      </w:pPr>
      <w:r>
        <w:t xml:space="preserve">        - {}</w:t>
      </w:r>
    </w:p>
    <w:p w14:paraId="2210BFE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9ED4FC" w14:textId="77777777" w:rsidR="00AE6407" w:rsidRDefault="00AE6407" w:rsidP="00AE6407">
      <w:pPr>
        <w:pStyle w:val="PL"/>
      </w:pPr>
      <w:r>
        <w:t xml:space="preserve">          - nhss-ims-sdm</w:t>
      </w:r>
    </w:p>
    <w:p w14:paraId="235DC01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E9FAFB0" w14:textId="77777777" w:rsidR="00AE6407" w:rsidRDefault="00AE6407" w:rsidP="00AE6407">
      <w:pPr>
        <w:pStyle w:val="PL"/>
      </w:pPr>
      <w:r>
        <w:t xml:space="preserve">          - nhss-ims-sdm</w:t>
      </w:r>
    </w:p>
    <w:p w14:paraId="2F23D1A6" w14:textId="77777777" w:rsidR="00AE6407" w:rsidRDefault="00AE6407" w:rsidP="00AE6407">
      <w:pPr>
        <w:pStyle w:val="PL"/>
      </w:pPr>
      <w:r>
        <w:t xml:space="preserve">          - nhss-ims-sdm:repository-data:read</w:t>
      </w:r>
    </w:p>
    <w:p w14:paraId="3CCEF797" w14:textId="77777777" w:rsidR="008B405B" w:rsidRDefault="006804A6" w:rsidP="008B405B">
      <w:pPr>
        <w:pStyle w:val="PL"/>
        <w:rPr>
          <w:ins w:id="38" w:author="Ulrich Wiehe" w:date="2021-10-25T13:05:00Z"/>
        </w:rPr>
      </w:pPr>
      <w:r w:rsidRPr="004D6BF2">
        <w:t xml:space="preserve">      parameters:</w:t>
      </w:r>
    </w:p>
    <w:p w14:paraId="6AFD23A2" w14:textId="77777777" w:rsidR="008B405B" w:rsidRDefault="008B405B" w:rsidP="008B405B">
      <w:pPr>
        <w:pStyle w:val="PL"/>
        <w:rPr>
          <w:ins w:id="39" w:author="Ulrich Wiehe" w:date="2021-10-25T13:05:00Z"/>
        </w:rPr>
      </w:pPr>
      <w:ins w:id="40" w:author="Ulrich Wiehe" w:date="2021-10-25T13:05:00Z">
        <w:r>
          <w:t xml:space="preserve">        - name: supported-features</w:t>
        </w:r>
      </w:ins>
    </w:p>
    <w:p w14:paraId="0C4CFE82" w14:textId="77777777" w:rsidR="008B405B" w:rsidRDefault="008B405B" w:rsidP="008B405B">
      <w:pPr>
        <w:pStyle w:val="PL"/>
        <w:rPr>
          <w:ins w:id="41" w:author="Ulrich Wiehe" w:date="2021-10-25T13:05:00Z"/>
        </w:rPr>
      </w:pPr>
      <w:ins w:id="42" w:author="Ulrich Wiehe" w:date="2021-10-25T13:05:00Z">
        <w:r>
          <w:t xml:space="preserve">          in: query</w:t>
        </w:r>
      </w:ins>
    </w:p>
    <w:p w14:paraId="00CC7010" w14:textId="77777777" w:rsidR="008B405B" w:rsidRDefault="008B405B" w:rsidP="008B405B">
      <w:pPr>
        <w:pStyle w:val="PL"/>
        <w:rPr>
          <w:ins w:id="43" w:author="Ulrich Wiehe" w:date="2021-10-25T13:05:00Z"/>
        </w:rPr>
      </w:pPr>
      <w:ins w:id="44" w:author="Ulrich Wiehe" w:date="2021-10-25T13:05:00Z">
        <w:r>
          <w:t xml:space="preserve">          description: Supported Features</w:t>
        </w:r>
      </w:ins>
    </w:p>
    <w:p w14:paraId="3DF3B715" w14:textId="77777777" w:rsidR="008B405B" w:rsidRDefault="008B405B" w:rsidP="008B405B">
      <w:pPr>
        <w:pStyle w:val="PL"/>
        <w:rPr>
          <w:ins w:id="45" w:author="Ulrich Wiehe" w:date="2021-10-25T13:05:00Z"/>
        </w:rPr>
      </w:pPr>
      <w:ins w:id="46" w:author="Ulrich Wiehe" w:date="2021-10-25T13:05:00Z">
        <w:r>
          <w:t xml:space="preserve">          schema:</w:t>
        </w:r>
      </w:ins>
    </w:p>
    <w:p w14:paraId="0C2E9790" w14:textId="49C36CFB" w:rsidR="006804A6" w:rsidRPr="004D6BF2" w:rsidRDefault="008B405B" w:rsidP="008B405B">
      <w:pPr>
        <w:pStyle w:val="PL"/>
      </w:pPr>
      <w:ins w:id="47" w:author="Ulrich Wiehe" w:date="2021-10-25T13:05:00Z">
        <w:r>
          <w:t xml:space="preserve">             $ref: 'TS29571_CommonData.yaml#/components/schemas/SupportedFeatures'</w:t>
        </w:r>
      </w:ins>
    </w:p>
    <w:p w14:paraId="72792303" w14:textId="77777777" w:rsidR="006804A6" w:rsidRPr="004D6BF2" w:rsidRDefault="006804A6" w:rsidP="006804A6">
      <w:pPr>
        <w:pStyle w:val="PL"/>
      </w:pPr>
      <w:r w:rsidRPr="004D6BF2">
        <w:t xml:space="preserve">        - name: imsUeId</w:t>
      </w:r>
    </w:p>
    <w:p w14:paraId="2C4110AB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57293D39" w14:textId="77777777" w:rsidR="006804A6" w:rsidRPr="004D6BF2" w:rsidRDefault="006804A6" w:rsidP="006804A6">
      <w:pPr>
        <w:pStyle w:val="PL"/>
      </w:pPr>
      <w:r w:rsidRPr="004D6BF2">
        <w:t xml:space="preserve">          description: IMS Identity</w:t>
      </w:r>
    </w:p>
    <w:p w14:paraId="641E8A06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02A1EB9D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18D89AF0" w14:textId="77777777" w:rsidR="006804A6" w:rsidRPr="004D6BF2" w:rsidRDefault="006804A6" w:rsidP="006804A6">
      <w:pPr>
        <w:pStyle w:val="PL"/>
      </w:pPr>
      <w:r w:rsidRPr="004D6BF2">
        <w:t xml:space="preserve">            $ref: '#/components/schemas/ImsUeId'</w:t>
      </w:r>
    </w:p>
    <w:p w14:paraId="48BCA5CE" w14:textId="77777777" w:rsidR="006804A6" w:rsidRPr="004D6BF2" w:rsidRDefault="006804A6" w:rsidP="006804A6">
      <w:pPr>
        <w:pStyle w:val="PL"/>
      </w:pPr>
      <w:r w:rsidRPr="004D6BF2">
        <w:t xml:space="preserve">        - name: serviceIndication</w:t>
      </w:r>
    </w:p>
    <w:p w14:paraId="0831BEA9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776BFF4E" w14:textId="77777777" w:rsidR="006804A6" w:rsidRPr="004D6BF2" w:rsidRDefault="006804A6" w:rsidP="006804A6">
      <w:pPr>
        <w:pStyle w:val="PL"/>
      </w:pPr>
      <w:r w:rsidRPr="004D6BF2">
        <w:t xml:space="preserve">          description: Identifier of a service related data</w:t>
      </w:r>
    </w:p>
    <w:p w14:paraId="052E5018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5CC36CD4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5032DF20" w14:textId="77777777" w:rsidR="006804A6" w:rsidRPr="004D6BF2" w:rsidRDefault="006804A6" w:rsidP="006804A6">
      <w:pPr>
        <w:pStyle w:val="PL"/>
      </w:pPr>
      <w:r w:rsidRPr="004D6BF2">
        <w:t xml:space="preserve">            $ref: '#/components/schemas/ServiceIndication'</w:t>
      </w:r>
    </w:p>
    <w:p w14:paraId="4AA6ADDC" w14:textId="77777777" w:rsidR="006804A6" w:rsidRPr="004D6BF2" w:rsidRDefault="006804A6" w:rsidP="006804A6">
      <w:pPr>
        <w:pStyle w:val="PL"/>
      </w:pPr>
      <w:r w:rsidRPr="004D6BF2">
        <w:t xml:space="preserve">      responses:</w:t>
      </w:r>
    </w:p>
    <w:p w14:paraId="7768A596" w14:textId="77777777" w:rsidR="006804A6" w:rsidRPr="004D6BF2" w:rsidRDefault="006804A6" w:rsidP="006804A6">
      <w:pPr>
        <w:pStyle w:val="PL"/>
      </w:pPr>
      <w:r w:rsidRPr="004D6BF2">
        <w:t xml:space="preserve">        '200':</w:t>
      </w:r>
    </w:p>
    <w:p w14:paraId="04A57570" w14:textId="77777777" w:rsidR="006804A6" w:rsidRPr="004D6BF2" w:rsidRDefault="006804A6" w:rsidP="006804A6">
      <w:pPr>
        <w:pStyle w:val="PL"/>
      </w:pPr>
      <w:r w:rsidRPr="004D6BF2">
        <w:t xml:space="preserve">          description: Expected response to a valid request</w:t>
      </w:r>
    </w:p>
    <w:p w14:paraId="5A970C99" w14:textId="77777777" w:rsidR="006804A6" w:rsidRPr="004D6BF2" w:rsidRDefault="006804A6" w:rsidP="006804A6">
      <w:pPr>
        <w:pStyle w:val="PL"/>
      </w:pPr>
      <w:r w:rsidRPr="004D6BF2">
        <w:t xml:space="preserve">          content:</w:t>
      </w:r>
    </w:p>
    <w:p w14:paraId="6FCB2B49" w14:textId="77777777" w:rsidR="006804A6" w:rsidRPr="004D6BF2" w:rsidRDefault="006804A6" w:rsidP="006804A6">
      <w:pPr>
        <w:pStyle w:val="PL"/>
      </w:pPr>
      <w:r w:rsidRPr="004D6BF2">
        <w:t xml:space="preserve">            application/json:</w:t>
      </w:r>
    </w:p>
    <w:p w14:paraId="60488A53" w14:textId="77777777" w:rsidR="006804A6" w:rsidRPr="004D6BF2" w:rsidRDefault="006804A6" w:rsidP="006804A6">
      <w:pPr>
        <w:pStyle w:val="PL"/>
      </w:pPr>
      <w:r w:rsidRPr="004D6BF2">
        <w:t xml:space="preserve">              schema:</w:t>
      </w:r>
    </w:p>
    <w:p w14:paraId="59EF8744" w14:textId="77777777" w:rsidR="006804A6" w:rsidRPr="004D6BF2" w:rsidRDefault="006804A6" w:rsidP="006804A6">
      <w:pPr>
        <w:pStyle w:val="PL"/>
      </w:pPr>
      <w:r w:rsidRPr="004D6BF2">
        <w:t xml:space="preserve">                $ref: '#/components/schemas/RepositoryData'</w:t>
      </w:r>
    </w:p>
    <w:p w14:paraId="6444BD1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16AE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D3B4A6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A229E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52511DF" w14:textId="77777777" w:rsidR="006804A6" w:rsidRPr="00767839" w:rsidRDefault="006804A6" w:rsidP="006804A6">
      <w:pPr>
        <w:pStyle w:val="PL"/>
      </w:pPr>
      <w:r w:rsidRPr="00767839">
        <w:t xml:space="preserve">        '400':</w:t>
      </w:r>
    </w:p>
    <w:p w14:paraId="0A2B6D8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'TS29571_CommonData.yaml#/components/responses/400'</w:t>
      </w:r>
    </w:p>
    <w:p w14:paraId="3F14D15E" w14:textId="77777777" w:rsidR="006804A6" w:rsidRPr="00767839" w:rsidRDefault="006804A6" w:rsidP="006804A6">
      <w:pPr>
        <w:pStyle w:val="PL"/>
      </w:pPr>
      <w:r w:rsidRPr="00767839">
        <w:t xml:space="preserve">        '404':</w:t>
      </w:r>
    </w:p>
    <w:p w14:paraId="1CB0E56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'TS29571_CommonData.yaml#/components/responses/404'</w:t>
      </w:r>
    </w:p>
    <w:p w14:paraId="495C9919" w14:textId="77777777" w:rsidR="006804A6" w:rsidRPr="00767839" w:rsidRDefault="006804A6" w:rsidP="006804A6">
      <w:pPr>
        <w:pStyle w:val="PL"/>
      </w:pPr>
      <w:r w:rsidRPr="00767839">
        <w:t xml:space="preserve">        '405':</w:t>
      </w:r>
    </w:p>
    <w:p w14:paraId="006A2C47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'TS29571_CommonData.yaml#/components/responses/405'</w:t>
      </w:r>
    </w:p>
    <w:p w14:paraId="04314B41" w14:textId="77777777" w:rsidR="006804A6" w:rsidRPr="00767839" w:rsidRDefault="006804A6" w:rsidP="006804A6">
      <w:pPr>
        <w:pStyle w:val="PL"/>
      </w:pPr>
      <w:r w:rsidRPr="00767839">
        <w:t xml:space="preserve">        '500':</w:t>
      </w:r>
    </w:p>
    <w:p w14:paraId="7220BD93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'TS29571_CommonData.yaml#/components/responses/500'</w:t>
      </w:r>
    </w:p>
    <w:p w14:paraId="6D15A83E" w14:textId="77777777" w:rsidR="006804A6" w:rsidRPr="00767839" w:rsidRDefault="006804A6" w:rsidP="006804A6">
      <w:pPr>
        <w:pStyle w:val="PL"/>
      </w:pPr>
      <w:r w:rsidRPr="00767839">
        <w:t xml:space="preserve">        '503':</w:t>
      </w:r>
    </w:p>
    <w:p w14:paraId="72E44C6E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'TS29571_CommonData.yaml#/components/responses/503'</w:t>
      </w:r>
    </w:p>
    <w:p w14:paraId="3B55062E" w14:textId="77777777" w:rsidR="006804A6" w:rsidRPr="00767839" w:rsidRDefault="006804A6" w:rsidP="006804A6">
      <w:pPr>
        <w:pStyle w:val="PL"/>
      </w:pPr>
      <w:r w:rsidRPr="00767839">
        <w:t xml:space="preserve">        default:</w:t>
      </w:r>
    </w:p>
    <w:p w14:paraId="47DAF40B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'TS29571_CommonData.yaml#/components/responses/default'</w:t>
      </w:r>
    </w:p>
    <w:p w14:paraId="2799FCE1" w14:textId="77777777" w:rsidR="008B405B" w:rsidRPr="004E0CD4" w:rsidRDefault="008B405B" w:rsidP="008B405B">
      <w:pPr>
        <w:pStyle w:val="PL"/>
        <w:rPr>
          <w:color w:val="0070C0"/>
        </w:rPr>
      </w:pPr>
    </w:p>
    <w:p w14:paraId="59870347" w14:textId="77777777" w:rsidR="008B405B" w:rsidRPr="004E0CD4" w:rsidRDefault="008B405B" w:rsidP="008B405B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2B9595D5" w14:textId="070A25A1" w:rsidR="008B405B" w:rsidRDefault="008B405B" w:rsidP="008B405B">
      <w:pPr>
        <w:pStyle w:val="PL"/>
        <w:rPr>
          <w:color w:val="0070C0"/>
        </w:rPr>
      </w:pPr>
    </w:p>
    <w:p w14:paraId="10826E81" w14:textId="77777777" w:rsidR="00136098" w:rsidRDefault="00136098" w:rsidP="00136098">
      <w:pPr>
        <w:pStyle w:val="PL"/>
      </w:pPr>
    </w:p>
    <w:p w14:paraId="76D61710" w14:textId="77777777" w:rsidR="00136098" w:rsidRDefault="00136098" w:rsidP="00136098">
      <w:pPr>
        <w:pStyle w:val="PL"/>
      </w:pPr>
      <w:r>
        <w:t xml:space="preserve">  /{imsUeId}/subscriptions:</w:t>
      </w:r>
    </w:p>
    <w:p w14:paraId="0E3FB69A" w14:textId="77777777" w:rsidR="00136098" w:rsidRPr="006A7EE2" w:rsidRDefault="00136098" w:rsidP="00136098">
      <w:pPr>
        <w:pStyle w:val="PL"/>
      </w:pPr>
      <w:r w:rsidRPr="006A7EE2">
        <w:t xml:space="preserve">    post:</w:t>
      </w:r>
    </w:p>
    <w:p w14:paraId="3D4CFA1A" w14:textId="77777777" w:rsidR="00136098" w:rsidRPr="006A7EE2" w:rsidRDefault="00136098" w:rsidP="00136098">
      <w:pPr>
        <w:pStyle w:val="PL"/>
      </w:pPr>
      <w:r w:rsidRPr="006A7EE2">
        <w:t xml:space="preserve">      summary: subscribe to notifications</w:t>
      </w:r>
    </w:p>
    <w:p w14:paraId="4D238E36" w14:textId="73830009" w:rsidR="00136098" w:rsidRPr="006A7EE2" w:rsidRDefault="00136098" w:rsidP="00136098">
      <w:pPr>
        <w:pStyle w:val="PL"/>
      </w:pPr>
      <w:r w:rsidRPr="006A7EE2">
        <w:t xml:space="preserve">      operationId: </w:t>
      </w:r>
      <w:r>
        <w:t>Im</w:t>
      </w:r>
      <w:ins w:id="48" w:author="Ulrich Wiehe" w:date="2021-10-28T10:08:00Z">
        <w:r>
          <w:t>s</w:t>
        </w:r>
      </w:ins>
      <w:del w:id="49" w:author="Ulrich Wiehe" w:date="2021-10-28T10:08:00Z">
        <w:r w:rsidDel="00136098">
          <w:delText>d</w:delText>
        </w:r>
      </w:del>
      <w:r>
        <w:t>Sdm</w:t>
      </w:r>
      <w:r w:rsidRPr="006A7EE2">
        <w:t>Subscribe</w:t>
      </w:r>
    </w:p>
    <w:p w14:paraId="6813947E" w14:textId="77777777" w:rsidR="00136098" w:rsidRPr="006A7EE2" w:rsidRDefault="00136098" w:rsidP="00136098">
      <w:pPr>
        <w:pStyle w:val="PL"/>
      </w:pPr>
      <w:r w:rsidRPr="006A7EE2">
        <w:t xml:space="preserve">      tags:</w:t>
      </w:r>
    </w:p>
    <w:p w14:paraId="52348EAC" w14:textId="77777777" w:rsidR="00136098" w:rsidRPr="006A7EE2" w:rsidRDefault="00136098" w:rsidP="00136098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455241B6" w14:textId="77777777" w:rsidR="00136098" w:rsidRDefault="00136098" w:rsidP="00136098">
      <w:pPr>
        <w:pStyle w:val="PL"/>
      </w:pPr>
      <w:r>
        <w:t xml:space="preserve">      security:</w:t>
      </w:r>
    </w:p>
    <w:p w14:paraId="7FAFCC2A" w14:textId="77777777" w:rsidR="00136098" w:rsidRPr="004E0CD4" w:rsidRDefault="00136098" w:rsidP="00136098">
      <w:pPr>
        <w:pStyle w:val="PL"/>
        <w:rPr>
          <w:color w:val="0070C0"/>
        </w:rPr>
      </w:pPr>
    </w:p>
    <w:p w14:paraId="16385A6D" w14:textId="77777777" w:rsidR="00136098" w:rsidRPr="004E0CD4" w:rsidRDefault="00136098" w:rsidP="00136098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0AF1C21F" w14:textId="77777777" w:rsidR="00136098" w:rsidRDefault="00136098" w:rsidP="00136098">
      <w:pPr>
        <w:pStyle w:val="PL"/>
        <w:rPr>
          <w:color w:val="0070C0"/>
        </w:rPr>
      </w:pPr>
    </w:p>
    <w:p w14:paraId="5BD04C36" w14:textId="77777777" w:rsidR="008B405B" w:rsidRPr="006B5418" w:rsidRDefault="008B405B" w:rsidP="008B4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7"/>
    <w:sectPr w:rsidR="008B405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89BEF" w14:textId="77777777" w:rsidR="00B0239D" w:rsidRDefault="00B0239D">
      <w:r>
        <w:separator/>
      </w:r>
    </w:p>
  </w:endnote>
  <w:endnote w:type="continuationSeparator" w:id="0">
    <w:p w14:paraId="2EE0CAD5" w14:textId="77777777" w:rsidR="00B0239D" w:rsidRDefault="00B0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B1EA4" w:rsidRDefault="00CB1E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90C4D" w14:textId="77777777" w:rsidR="00B0239D" w:rsidRDefault="00B0239D">
      <w:r>
        <w:separator/>
      </w:r>
    </w:p>
  </w:footnote>
  <w:footnote w:type="continuationSeparator" w:id="0">
    <w:p w14:paraId="53FAE0CF" w14:textId="77777777" w:rsidR="00B0239D" w:rsidRDefault="00B0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337CE" w14:textId="77777777" w:rsidR="008B405B" w:rsidRDefault="008B40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3398EE35" w:rsidR="00CB1EA4" w:rsidRDefault="00CB1E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0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B1EA4" w:rsidRDefault="00CB1E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89467B0" w:rsidR="00CB1EA4" w:rsidRDefault="00CB1E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0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B1EA4" w:rsidRDefault="00CB1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36098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F73AD"/>
    <w:rsid w:val="00401278"/>
    <w:rsid w:val="00411A82"/>
    <w:rsid w:val="00420E9E"/>
    <w:rsid w:val="00421D1F"/>
    <w:rsid w:val="00423334"/>
    <w:rsid w:val="00431240"/>
    <w:rsid w:val="004345EC"/>
    <w:rsid w:val="00437253"/>
    <w:rsid w:val="004432EE"/>
    <w:rsid w:val="0044391B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A2282"/>
    <w:rsid w:val="005C06B6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5EB7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A31E2"/>
    <w:rsid w:val="008A493C"/>
    <w:rsid w:val="008A7A64"/>
    <w:rsid w:val="008B2972"/>
    <w:rsid w:val="008B405B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83C79"/>
    <w:rsid w:val="00986F18"/>
    <w:rsid w:val="009932A3"/>
    <w:rsid w:val="00995AE4"/>
    <w:rsid w:val="009B31ED"/>
    <w:rsid w:val="009C171C"/>
    <w:rsid w:val="009C7544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6DB6"/>
    <w:rsid w:val="00B5331A"/>
    <w:rsid w:val="00B569E6"/>
    <w:rsid w:val="00B61ECD"/>
    <w:rsid w:val="00B657C1"/>
    <w:rsid w:val="00B65F44"/>
    <w:rsid w:val="00B7782F"/>
    <w:rsid w:val="00B8430A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3D0C"/>
    <w:rsid w:val="00CA44E9"/>
    <w:rsid w:val="00CB1EA4"/>
    <w:rsid w:val="00CB590A"/>
    <w:rsid w:val="00CD4EAE"/>
    <w:rsid w:val="00CE2671"/>
    <w:rsid w:val="00CE27A0"/>
    <w:rsid w:val="00CF0519"/>
    <w:rsid w:val="00D0785A"/>
    <w:rsid w:val="00D10415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4095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405B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8B405B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771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2021-10-25T11:04:00Z</dcterms:created>
  <dcterms:modified xsi:type="dcterms:W3CDTF">2021-10-28T08:36:00Z</dcterms:modified>
</cp:coreProperties>
</file>